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46EE7" w14:textId="00BDDF98" w:rsidR="00C73CF9" w:rsidRDefault="00C73CF9" w:rsidP="00D01AB4">
      <w:pPr>
        <w:pStyle w:val="CRCoverPage"/>
        <w:tabs>
          <w:tab w:val="right" w:pos="9639"/>
        </w:tabs>
        <w:spacing w:after="0"/>
        <w:rPr>
          <w:b/>
          <w:i/>
          <w:noProof/>
          <w:sz w:val="28"/>
        </w:rPr>
      </w:pPr>
      <w:r>
        <w:rPr>
          <w:b/>
          <w:noProof/>
          <w:sz w:val="24"/>
        </w:rPr>
        <w:t>3GPP TSG-CT WG3 Meeting #141</w:t>
      </w:r>
      <w:r>
        <w:rPr>
          <w:b/>
          <w:i/>
          <w:noProof/>
          <w:sz w:val="28"/>
        </w:rPr>
        <w:tab/>
        <w:t>C3-25</w:t>
      </w:r>
      <w:r w:rsidR="00CA50F6">
        <w:rPr>
          <w:b/>
          <w:i/>
          <w:noProof/>
          <w:sz w:val="28"/>
        </w:rPr>
        <w:t>2482</w:t>
      </w:r>
      <w:bookmarkStart w:id="0" w:name="_GoBack"/>
      <w:bookmarkEnd w:id="0"/>
    </w:p>
    <w:p w14:paraId="236F85E3" w14:textId="77777777" w:rsidR="00C73CF9" w:rsidRDefault="00C73CF9" w:rsidP="00C73CF9">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85FEF" w:rsidR="001E41F3" w:rsidRPr="00410371" w:rsidRDefault="00F120A8" w:rsidP="00A400F9">
            <w:pPr>
              <w:pStyle w:val="CRCoverPage"/>
              <w:spacing w:after="0"/>
              <w:jc w:val="right"/>
              <w:rPr>
                <w:b/>
                <w:noProof/>
                <w:sz w:val="28"/>
              </w:rPr>
            </w:pPr>
            <w:r>
              <w:rPr>
                <w:b/>
                <w:noProof/>
                <w:sz w:val="28"/>
              </w:rPr>
              <w:t>29.</w:t>
            </w:r>
            <w:r w:rsidR="000A7021">
              <w:rPr>
                <w:b/>
                <w:noProof/>
                <w:sz w:val="28"/>
                <w:lang w:eastAsia="zh-CN"/>
              </w:rPr>
              <w:t>5</w:t>
            </w:r>
            <w:r w:rsidR="00A400F9">
              <w:rPr>
                <w:b/>
                <w:noProof/>
                <w:sz w:val="28"/>
                <w:lang w:eastAsia="zh-CN"/>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56D9E" w:rsidR="001E41F3" w:rsidRPr="00410371" w:rsidRDefault="00D12220" w:rsidP="0082475E">
            <w:pPr>
              <w:pStyle w:val="CRCoverPage"/>
              <w:spacing w:after="0"/>
              <w:rPr>
                <w:noProof/>
              </w:rPr>
            </w:pPr>
            <w:r>
              <w:rPr>
                <w:b/>
                <w:noProof/>
                <w:sz w:val="28"/>
                <w:lang w:eastAsia="zh-CN"/>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05663" w:rsidR="001E41F3" w:rsidRPr="00410371" w:rsidRDefault="006F166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C67A9" w:rsidR="001E41F3" w:rsidRDefault="0060472C" w:rsidP="00664C28">
            <w:pPr>
              <w:pStyle w:val="CRCoverPage"/>
              <w:spacing w:after="0"/>
              <w:ind w:left="100"/>
              <w:rPr>
                <w:noProof/>
                <w:lang w:eastAsia="zh-CN"/>
              </w:rPr>
            </w:pPr>
            <w:r w:rsidRPr="0060472C">
              <w:rPr>
                <w:noProof/>
                <w:lang w:eastAsia="zh-CN"/>
              </w:rPr>
              <w:t>failure case for ML model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165CF" w:rsidR="001E41F3" w:rsidRDefault="003F6352">
            <w:pPr>
              <w:pStyle w:val="CRCoverPage"/>
              <w:spacing w:after="0"/>
              <w:ind w:left="100"/>
              <w:rPr>
                <w:noProof/>
              </w:rPr>
            </w:pPr>
            <w:r w:rsidRPr="003F6352">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049EC" w:rsidR="001E41F3" w:rsidRDefault="00F120A8" w:rsidP="00C73CF9">
            <w:pPr>
              <w:pStyle w:val="CRCoverPage"/>
              <w:spacing w:after="0"/>
              <w:ind w:left="100"/>
              <w:rPr>
                <w:noProof/>
              </w:rPr>
            </w:pPr>
            <w:r>
              <w:rPr>
                <w:noProof/>
              </w:rPr>
              <w:t>202</w:t>
            </w:r>
            <w:r w:rsidR="00E74B35">
              <w:rPr>
                <w:noProof/>
              </w:rPr>
              <w:t>5</w:t>
            </w:r>
            <w:r>
              <w:rPr>
                <w:noProof/>
              </w:rPr>
              <w:t>-</w:t>
            </w:r>
            <w:r w:rsidR="00E74B35">
              <w:rPr>
                <w:noProof/>
              </w:rPr>
              <w:t>0</w:t>
            </w:r>
            <w:r w:rsidR="00C73CF9">
              <w:rPr>
                <w:noProof/>
              </w:rPr>
              <w:t>5</w:t>
            </w:r>
            <w:r>
              <w:rPr>
                <w:noProof/>
              </w:rPr>
              <w:t>-</w:t>
            </w:r>
            <w:r w:rsidR="00C73CF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7CC7F" w:rsidR="001E41F3" w:rsidRDefault="007262D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E23CA" w14:textId="50FFCBEF" w:rsidR="00AA0CAC" w:rsidRDefault="009919A9" w:rsidP="00400044">
            <w:pPr>
              <w:pStyle w:val="CRCoverPage"/>
              <w:spacing w:after="0"/>
              <w:rPr>
                <w:lang w:eastAsia="zh-CN"/>
              </w:rPr>
            </w:pPr>
            <w:r>
              <w:rPr>
                <w:lang w:eastAsia="zh-CN"/>
              </w:rPr>
              <w:t xml:space="preserve">The failure case for ML model storage is </w:t>
            </w:r>
            <w:r w:rsidR="00342DBF">
              <w:rPr>
                <w:lang w:eastAsia="zh-CN"/>
              </w:rPr>
              <w:t xml:space="preserve">specified in </w:t>
            </w:r>
            <w:r w:rsidR="00342DBF">
              <w:t xml:space="preserve">4.3.2.2.2, and the failure code </w:t>
            </w:r>
            <w:r w:rsidR="00342DBF" w:rsidRPr="003D1FF0">
              <w:t>ML_MODEL_FILE_ADDRESS_NOT_FOUND</w:t>
            </w:r>
            <w:r w:rsidR="00342DBF">
              <w:t xml:space="preserve"> and </w:t>
            </w:r>
            <w:r w:rsidR="00342DBF" w:rsidRPr="00553A11">
              <w:t>ML_MODEL_FILE_DOWNLOAD_FAILED</w:t>
            </w:r>
            <w:r w:rsidR="00342DBF">
              <w:t xml:space="preserve"> are defined. However, </w:t>
            </w:r>
            <w:r w:rsidR="00342DBF">
              <w:rPr>
                <w:lang w:eastAsia="zh-CN"/>
              </w:rPr>
              <w:t>such failure code are also applicable to model storage update, but</w:t>
            </w:r>
            <w:r>
              <w:rPr>
                <w:lang w:eastAsia="zh-CN"/>
              </w:rPr>
              <w:t xml:space="preserve"> the </w:t>
            </w:r>
            <w:r w:rsidR="00342DBF" w:rsidRPr="00342DBF">
              <w:rPr>
                <w:lang w:eastAsia="zh-CN"/>
              </w:rPr>
              <w:t>co</w:t>
            </w:r>
            <w:r w:rsidR="00342DBF">
              <w:rPr>
                <w:lang w:eastAsia="zh-CN"/>
              </w:rPr>
              <w:t>r</w:t>
            </w:r>
            <w:r w:rsidR="00342DBF" w:rsidRPr="00342DBF">
              <w:rPr>
                <w:lang w:eastAsia="zh-CN"/>
              </w:rPr>
              <w:t xml:space="preserve">ressponding </w:t>
            </w:r>
            <w:r w:rsidR="00342DBF">
              <w:rPr>
                <w:lang w:eastAsia="zh-CN"/>
              </w:rPr>
              <w:t>failure</w:t>
            </w:r>
            <w:r>
              <w:rPr>
                <w:lang w:eastAsia="zh-CN"/>
              </w:rPr>
              <w:t xml:space="preserve"> case for ML model storage update is </w:t>
            </w:r>
            <w:r w:rsidR="00342DBF">
              <w:rPr>
                <w:lang w:eastAsia="zh-CN"/>
              </w:rPr>
              <w:t xml:space="preserve">not specified in </w:t>
            </w:r>
            <w:r w:rsidR="00342DBF">
              <w:t>4.3.2.2.3</w:t>
            </w:r>
            <w:r>
              <w:t>.</w:t>
            </w:r>
          </w:p>
          <w:p w14:paraId="49D7BE85" w14:textId="77777777" w:rsidR="009919A9" w:rsidRPr="00342DBF" w:rsidRDefault="009919A9" w:rsidP="00400044">
            <w:pPr>
              <w:pStyle w:val="CRCoverPage"/>
              <w:spacing w:after="0"/>
              <w:rPr>
                <w:lang w:eastAsia="zh-CN"/>
              </w:rPr>
            </w:pPr>
          </w:p>
          <w:p w14:paraId="74B4D6FE" w14:textId="76CFDF53" w:rsidR="009919A9" w:rsidRDefault="009919A9" w:rsidP="00400044">
            <w:pPr>
              <w:pStyle w:val="CRCoverPage"/>
              <w:spacing w:after="0"/>
              <w:rPr>
                <w:lang w:eastAsia="zh-CN"/>
              </w:rPr>
            </w:pPr>
            <w:r>
              <w:rPr>
                <w:lang w:eastAsia="zh-CN"/>
              </w:rPr>
              <w:t xml:space="preserve">In addition, </w:t>
            </w:r>
            <w:r>
              <w:t xml:space="preserve">4.3.2.2.2 says modelStoreResult is only for the failed ML model, but according to the enumeration value of StoreResult, modelStoreResult is for all the ML model, </w:t>
            </w:r>
            <w:r w:rsidR="0060472C">
              <w:t>including failed and successful ML models.</w:t>
            </w:r>
          </w:p>
          <w:p w14:paraId="708AA7DE" w14:textId="7538A464" w:rsidR="00A9247C" w:rsidRDefault="00A9247C"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495851" w14:textId="62426025" w:rsidR="00400044" w:rsidRDefault="0060472C" w:rsidP="00400044">
            <w:pPr>
              <w:pStyle w:val="CRCoverPage"/>
              <w:spacing w:after="0"/>
              <w:ind w:left="100"/>
            </w:pPr>
            <w:r>
              <w:t>4.3.2.2.2: clarify that all ML model storage result is included.</w:t>
            </w:r>
          </w:p>
          <w:p w14:paraId="276F5145" w14:textId="300458ED" w:rsidR="0060472C" w:rsidRDefault="0060472C" w:rsidP="00400044">
            <w:pPr>
              <w:pStyle w:val="CRCoverPage"/>
              <w:spacing w:after="0"/>
              <w:ind w:left="100"/>
              <w:rPr>
                <w:lang w:eastAsia="zh-CN"/>
              </w:rPr>
            </w:pPr>
            <w:r>
              <w:t xml:space="preserve">4.3.2.2.3: </w:t>
            </w:r>
            <w:r w:rsidR="00342DBF">
              <w:t>specify</w:t>
            </w:r>
            <w:r>
              <w:t xml:space="preserve"> the failure case.</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382DA" w:rsidR="001E41F3" w:rsidRDefault="009919A9" w:rsidP="00342DBF">
            <w:pPr>
              <w:pStyle w:val="CRCoverPage"/>
              <w:spacing w:after="0"/>
              <w:ind w:left="100"/>
              <w:rPr>
                <w:noProof/>
                <w:lang w:eastAsia="zh-CN"/>
              </w:rPr>
            </w:pPr>
            <w:r>
              <w:rPr>
                <w:rFonts w:hint="eastAsia"/>
                <w:noProof/>
                <w:lang w:eastAsia="zh-CN"/>
              </w:rPr>
              <w:t>T</w:t>
            </w:r>
            <w:r>
              <w:rPr>
                <w:noProof/>
                <w:lang w:eastAsia="zh-CN"/>
              </w:rPr>
              <w:t xml:space="preserve">he failure case for ML model update is not </w:t>
            </w:r>
            <w:r w:rsidR="00342DBF">
              <w:rPr>
                <w:noProof/>
                <w:lang w:eastAsia="zh-CN"/>
              </w:rPr>
              <w:t>specified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8493A" w:rsidR="001E41F3" w:rsidRDefault="000C5308" w:rsidP="00400044">
            <w:pPr>
              <w:pStyle w:val="CRCoverPage"/>
              <w:spacing w:after="0"/>
              <w:ind w:left="100"/>
              <w:rPr>
                <w:noProof/>
                <w:lang w:eastAsia="zh-CN"/>
              </w:rPr>
            </w:pPr>
            <w:r>
              <w:t xml:space="preserve">4.3.2.2.2, </w:t>
            </w:r>
            <w:r w:rsidR="00A400F9">
              <w:t>4.3.2.2.3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5C86A4" w:rsidR="00FC6EB7" w:rsidRDefault="00A400F9" w:rsidP="00C73CF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8FB6529" w14:textId="77777777" w:rsidR="006B283D" w:rsidRDefault="006B283D" w:rsidP="006B283D">
      <w:pPr>
        <w:pStyle w:val="50"/>
      </w:pPr>
      <w:bookmarkStart w:id="23" w:name="_Toc170160921"/>
      <w:bookmarkStart w:id="24" w:name="_Toc175843968"/>
      <w:bookmarkStart w:id="25" w:name="_Toc180485670"/>
      <w:bookmarkStart w:id="26" w:name="_Toc185517801"/>
      <w:bookmarkStart w:id="27" w:name="_Toc192875209"/>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4.3.2.2.2</w:t>
      </w:r>
      <w:r>
        <w:tab/>
        <w:t>Request Storage of ML model(s)</w:t>
      </w:r>
      <w:bookmarkEnd w:id="23"/>
      <w:bookmarkEnd w:id="24"/>
      <w:bookmarkEnd w:id="25"/>
      <w:bookmarkEnd w:id="26"/>
      <w:bookmarkEnd w:id="27"/>
    </w:p>
    <w:p w14:paraId="4F648E9D" w14:textId="77777777" w:rsidR="006B283D" w:rsidRDefault="006B283D" w:rsidP="006B283D">
      <w:r>
        <w:t>Figure 4.3.2.2.2-1 shows a scenario where the NF service consumer sends a request to the ADRF to store ML model(s).</w:t>
      </w:r>
    </w:p>
    <w:p w14:paraId="5FC00A21" w14:textId="77777777" w:rsidR="006B283D" w:rsidRDefault="006B283D" w:rsidP="006B283D">
      <w:pPr>
        <w:pStyle w:val="TH"/>
        <w:rPr>
          <w:lang w:eastAsia="zh-CN"/>
        </w:rPr>
      </w:pPr>
      <w:r>
        <w:rPr>
          <w:noProof/>
        </w:rPr>
        <w:object w:dxaOrig="10116" w:dyaOrig="3336" w14:anchorId="6BEAC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5pt;height:167.5pt;mso-width-percent:0;mso-height-percent:0;mso-width-percent:0;mso-height-percent:0" o:ole="">
            <v:imagedata r:id="rId13" o:title=""/>
          </v:shape>
          <o:OLEObject Type="Embed" ProgID="Visio.Drawing.15" ShapeID="_x0000_i1025" DrawAspect="Content" ObjectID="_1809430663" r:id="rId14"/>
        </w:object>
      </w:r>
    </w:p>
    <w:p w14:paraId="65517FCF" w14:textId="77777777" w:rsidR="006B283D" w:rsidRDefault="006B283D" w:rsidP="006B283D">
      <w:pPr>
        <w:pStyle w:val="TF"/>
      </w:pPr>
      <w:r>
        <w:t>Figure 4.3.2.2.2-1: NF service consumer requesting to store ML model(s)</w:t>
      </w:r>
    </w:p>
    <w:p w14:paraId="02A110A7" w14:textId="77777777" w:rsidR="006B283D" w:rsidRDefault="006B283D" w:rsidP="006B283D">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78089215" w14:textId="77777777" w:rsidR="006B283D" w:rsidRDefault="006B283D" w:rsidP="006B283D">
      <w:r>
        <w:t xml:space="preserve">Upon the reception of an HTTP POST request with "{apiRoot}/nadrf-mlmodelmanagement/&lt;apiVersion&gt;/mlmodel-store-records" as Resource URI and NadrfMLModelStoreRecord data structure as request body, the ADRF shall: </w:t>
      </w:r>
    </w:p>
    <w:p w14:paraId="7BD93167" w14:textId="77777777" w:rsidR="006B283D" w:rsidRDefault="006B283D" w:rsidP="006B283D">
      <w:pPr>
        <w:pStyle w:val="B10"/>
      </w:pPr>
      <w:r>
        <w:t>-</w:t>
      </w:r>
      <w:r>
        <w:tab/>
        <w:t>create a new ML model store record;</w:t>
      </w:r>
    </w:p>
    <w:p w14:paraId="56494469" w14:textId="77777777" w:rsidR="006B283D" w:rsidRDefault="006B283D" w:rsidP="006B283D">
      <w:pPr>
        <w:pStyle w:val="B10"/>
      </w:pPr>
      <w:r>
        <w:t>-</w:t>
      </w:r>
      <w:r>
        <w:tab/>
        <w:t>assign a storeTransId;</w:t>
      </w:r>
    </w:p>
    <w:p w14:paraId="53D2640F" w14:textId="77777777" w:rsidR="006B283D" w:rsidRDefault="006B283D" w:rsidP="006B283D">
      <w:pPr>
        <w:pStyle w:val="B10"/>
      </w:pPr>
      <w:r>
        <w:t>-</w:t>
      </w:r>
      <w:r>
        <w:tab/>
        <w:t>download the ML model(s) if needed; and</w:t>
      </w:r>
    </w:p>
    <w:p w14:paraId="49556D37" w14:textId="77777777" w:rsidR="006B283D" w:rsidRDefault="006B283D" w:rsidP="006B283D">
      <w:pPr>
        <w:pStyle w:val="B10"/>
      </w:pPr>
      <w:r>
        <w:t>-</w:t>
      </w:r>
      <w:r>
        <w:tab/>
        <w:t>store the ML model(s).</w:t>
      </w:r>
    </w:p>
    <w:p w14:paraId="6D4BA1AE" w14:textId="77777777" w:rsidR="006B283D" w:rsidRDefault="006B283D" w:rsidP="006B283D">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9869417" w14:textId="1BD35574" w:rsidR="006B283D" w:rsidRDefault="006B283D" w:rsidP="006B283D">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w:t>
      </w:r>
      <w:ins w:id="39" w:author="ZTE" w:date="2025-05-09T11:05:00Z">
        <w:r w:rsidR="000C5308">
          <w:t xml:space="preserve">the </w:t>
        </w:r>
      </w:ins>
      <w:ins w:id="40" w:author="ZTE" w:date="2025-05-09T11:04:00Z">
        <w:r w:rsidR="000C5308">
          <w:rPr>
            <w:lang w:eastAsia="zh-CN"/>
          </w:rPr>
          <w:t>ML model storage result</w:t>
        </w:r>
      </w:ins>
      <w:del w:id="41" w:author="ZTE" w:date="2025-05-09T11:05:00Z">
        <w:r w:rsidDel="000C5308">
          <w:delText xml:space="preserve">information about the </w:delText>
        </w:r>
        <w:r w:rsidDel="000C5308">
          <w:lastRenderedPageBreak/>
          <w:delText>models that failed to be stored</w:delText>
        </w:r>
      </w:del>
      <w:r>
        <w:t xml:space="preserve"> within the "modelStoreResult" attribute in the response. The ADRF shall include a Location HTTP header field, which shall contain the URI of the created record i.e. "{apiRoot}/nadrf- mlmodelmanagement/&lt;apiVersion&gt;/mlmodel-store-records/{storeTransId}".</w:t>
      </w:r>
    </w:p>
    <w:p w14:paraId="0AEBDDD9" w14:textId="77777777" w:rsidR="006B283D" w:rsidRDefault="006B283D" w:rsidP="006B283D">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15AA76BF" w14:textId="77777777" w:rsidR="006B283D" w:rsidRDefault="006B283D" w:rsidP="006B283D">
      <w:pPr>
        <w:pStyle w:val="B10"/>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79A379B" w14:textId="77777777" w:rsidR="006B283D" w:rsidRDefault="006B283D" w:rsidP="006B283D">
      <w:pPr>
        <w:pStyle w:val="B10"/>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02541452" w14:textId="77777777" w:rsidR="006B283D" w:rsidRDefault="006B283D" w:rsidP="006B283D">
      <w:r>
        <w:t>If an error occurs when processing the HTTP POST request, the ADRF shall send an HTTP error response as specified in clause 5.2.7.</w:t>
      </w:r>
    </w:p>
    <w:p w14:paraId="65F5F6AC" w14:textId="77777777" w:rsidR="006B283D" w:rsidRDefault="006B283D" w:rsidP="00BD1AED"/>
    <w:p w14:paraId="79413EAC" w14:textId="39AFC6F5" w:rsidR="000C5308" w:rsidRPr="008C6891" w:rsidRDefault="000C5308" w:rsidP="000C530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4903812" w14:textId="77777777" w:rsidR="006B283D" w:rsidRDefault="006B283D" w:rsidP="006B283D">
      <w:pPr>
        <w:pStyle w:val="50"/>
      </w:pPr>
      <w:bookmarkStart w:id="42" w:name="_Toc170160922"/>
      <w:bookmarkStart w:id="43" w:name="_Toc175843969"/>
      <w:bookmarkStart w:id="44" w:name="_Toc180485671"/>
      <w:bookmarkStart w:id="45" w:name="_Toc185517802"/>
      <w:bookmarkStart w:id="46" w:name="_Toc192875210"/>
      <w:r>
        <w:t>4.3.2.2.3</w:t>
      </w:r>
      <w:r>
        <w:tab/>
        <w:t>Update Storage of ML model(s)</w:t>
      </w:r>
      <w:bookmarkEnd w:id="42"/>
      <w:bookmarkEnd w:id="43"/>
      <w:bookmarkEnd w:id="44"/>
      <w:bookmarkEnd w:id="45"/>
      <w:bookmarkEnd w:id="46"/>
    </w:p>
    <w:p w14:paraId="5BC3FCCE" w14:textId="77777777" w:rsidR="006B283D" w:rsidRDefault="006B283D" w:rsidP="006B283D">
      <w:r>
        <w:t>Figure 4.3.2.2.3-1 shows a scenario where the NF service consumer sends a request to the ADRF to update ML model(s).</w:t>
      </w:r>
    </w:p>
    <w:p w14:paraId="08C644D4" w14:textId="77777777" w:rsidR="006B283D" w:rsidRDefault="006B283D" w:rsidP="006B283D">
      <w:pPr>
        <w:pStyle w:val="TH"/>
        <w:rPr>
          <w:lang w:eastAsia="zh-CN"/>
        </w:rPr>
      </w:pPr>
      <w:r>
        <w:rPr>
          <w:noProof/>
        </w:rPr>
        <w:object w:dxaOrig="8672" w:dyaOrig="2639" w14:anchorId="4631838B">
          <v:shape id="_x0000_i1026" type="#_x0000_t75" alt="" style="width:433.5pt;height:132pt;mso-width-percent:0;mso-height-percent:0;mso-width-percent:0;mso-height-percent:0" o:ole="">
            <v:imagedata r:id="rId15" o:title=""/>
          </v:shape>
          <o:OLEObject Type="Embed" ProgID="Visio.Drawing.11" ShapeID="_x0000_i1026" DrawAspect="Content" ObjectID="_1809430664" r:id="rId16"/>
        </w:object>
      </w:r>
    </w:p>
    <w:p w14:paraId="394B3243" w14:textId="77777777" w:rsidR="006B283D" w:rsidRDefault="006B283D" w:rsidP="006B283D">
      <w:pPr>
        <w:pStyle w:val="TF"/>
      </w:pPr>
      <w:r>
        <w:t>Figure 4.3.2.2.3-1: NF service consumer requesting to update ML model(s)</w:t>
      </w:r>
    </w:p>
    <w:p w14:paraId="14D4057D" w14:textId="77777777" w:rsidR="006B283D" w:rsidRDefault="006B283D" w:rsidP="006B283D">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24E35B63" w14:textId="77777777" w:rsidR="006B283D" w:rsidRDefault="006B283D" w:rsidP="006B283D">
      <w:r>
        <w:t xml:space="preserve">Upon the reception of an HTTP PUT request with "{apiRoot}/nadrf-mlmodelmanagement/&lt;apiVersion&gt;/mlmodel-store-records/{storeTransId}" as Resource URI and NadrfMLModelStoreRecord data structure as request body, the ADRF shall: </w:t>
      </w:r>
    </w:p>
    <w:p w14:paraId="4135A9AD" w14:textId="77777777" w:rsidR="006B283D" w:rsidRDefault="006B283D" w:rsidP="006B283D">
      <w:pPr>
        <w:pStyle w:val="B10"/>
      </w:pPr>
      <w:r>
        <w:t>-</w:t>
      </w:r>
      <w:r>
        <w:tab/>
        <w:t>download the ML model(s) if needed;</w:t>
      </w:r>
    </w:p>
    <w:p w14:paraId="42BB1AFA" w14:textId="77777777" w:rsidR="006B283D" w:rsidRDefault="006B283D" w:rsidP="006B283D">
      <w:pPr>
        <w:pStyle w:val="B10"/>
      </w:pPr>
      <w:r>
        <w:t>-</w:t>
      </w:r>
      <w:r>
        <w:tab/>
        <w:t>update the ML model store record;</w:t>
      </w:r>
    </w:p>
    <w:p w14:paraId="1F06CD74" w14:textId="77777777" w:rsidR="006B283D" w:rsidRDefault="006B283D" w:rsidP="006B283D">
      <w:r>
        <w:t>and shall respond with:</w:t>
      </w:r>
    </w:p>
    <w:p w14:paraId="63048C71" w14:textId="77777777" w:rsidR="006B283D" w:rsidRDefault="006B283D" w:rsidP="006B283D">
      <w:pPr>
        <w:pStyle w:val="B10"/>
      </w:pPr>
      <w:r>
        <w:t>a)</w:t>
      </w:r>
      <w:r>
        <w:tab/>
        <w:t>HTTP "200 OK" status code with the message body containing a representation of updated ML model record, as shown in figure 4.3.2.2.3-1, step 2a. or</w:t>
      </w:r>
    </w:p>
    <w:p w14:paraId="408CB8D2" w14:textId="77777777" w:rsidR="006B283D" w:rsidRDefault="006B283D" w:rsidP="006B283D">
      <w:pPr>
        <w:pStyle w:val="B10"/>
      </w:pPr>
      <w:r>
        <w:t>b)</w:t>
      </w:r>
      <w:r>
        <w:tab/>
        <w:t>HTTP "204 No Content" status code, as shown in figure 4.3.2.2.3-1, step 2b.</w:t>
      </w:r>
    </w:p>
    <w:p w14:paraId="719B2E19" w14:textId="65DC7D01" w:rsidR="006B283D" w:rsidRDefault="006B283D" w:rsidP="006B283D">
      <w:pPr>
        <w:rPr>
          <w:ins w:id="47" w:author="ZTE" w:date="2025-05-08T11:49:00Z"/>
        </w:rPr>
      </w:pPr>
      <w:ins w:id="48" w:author="ZTE" w:date="2025-05-08T11:49:00Z">
        <w:r>
          <w:lastRenderedPageBreak/>
          <w:t xml:space="preserve">If the storage of the ML models provided in the "mlModelInfo" attribute or </w:t>
        </w:r>
        <w:r w:rsidRPr="00A17054">
          <w:t xml:space="preserve">"mlModels" attribute </w:t>
        </w:r>
        <w:r>
          <w:t xml:space="preserve">of the request partially failed, the ADRF may include </w:t>
        </w:r>
      </w:ins>
      <w:ins w:id="49" w:author="ZTE" w:date="2025-05-09T11:06:00Z">
        <w:r w:rsidR="000C5308">
          <w:t xml:space="preserve">the </w:t>
        </w:r>
        <w:r w:rsidR="000C5308">
          <w:rPr>
            <w:lang w:eastAsia="zh-CN"/>
          </w:rPr>
          <w:t>ML model storage result</w:t>
        </w:r>
      </w:ins>
      <w:ins w:id="50" w:author="ZTE" w:date="2025-05-08T11:49:00Z">
        <w:r>
          <w:t xml:space="preserve"> within the "modelStoreResult" attribute</w:t>
        </w:r>
      </w:ins>
      <w:ins w:id="51" w:author="ZTE" w:date="2025-05-10T11:41:00Z">
        <w:r w:rsidR="00647531" w:rsidRPr="00647531">
          <w:t xml:space="preserve"> </w:t>
        </w:r>
        <w:r w:rsidR="00647531">
          <w:t>or "modelStoreResults" attribute</w:t>
        </w:r>
      </w:ins>
      <w:r w:rsidR="006D430D" w:rsidRPr="00FD3D6C">
        <w:t xml:space="preserve"> </w:t>
      </w:r>
      <w:ins w:id="52" w:author="ZTE" w:date="2025-05-10T11:39:00Z">
        <w:r w:rsidR="006D430D" w:rsidRPr="00FD3D6C">
          <w:t>if the "</w:t>
        </w:r>
      </w:ins>
      <w:ins w:id="53" w:author="ZTE" w:date="2025-05-10T11:45:00Z">
        <w:r w:rsidR="006D430D" w:rsidRPr="00FD3D6C">
          <w:t>EnModelMgmt</w:t>
        </w:r>
      </w:ins>
      <w:ins w:id="54" w:author="ZTE" w:date="2025-05-10T11:39:00Z">
        <w:r w:rsidR="006D430D" w:rsidRPr="00FD3D6C">
          <w:t>" feature is supported</w:t>
        </w:r>
      </w:ins>
      <w:ins w:id="55" w:author="ZTE" w:date="2025-05-08T11:49:00Z">
        <w:r>
          <w:t xml:space="preserve"> in the response.</w:t>
        </w:r>
      </w:ins>
    </w:p>
    <w:p w14:paraId="69445ECE" w14:textId="77777777" w:rsidR="006B283D" w:rsidRDefault="006B283D" w:rsidP="006B283D">
      <w:pPr>
        <w:rPr>
          <w:ins w:id="56" w:author="ZTE" w:date="2025-05-08T11:49:00Z"/>
        </w:rPr>
      </w:pPr>
      <w:ins w:id="57" w:author="ZTE" w:date="2025-05-08T11:49:00Z">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ins>
    </w:p>
    <w:p w14:paraId="7EF5EA0F" w14:textId="77777777" w:rsidR="006B283D" w:rsidRDefault="006B283D" w:rsidP="006B283D">
      <w:pPr>
        <w:pStyle w:val="B10"/>
        <w:rPr>
          <w:ins w:id="58" w:author="ZTE" w:date="2025-05-08T11:49:00Z"/>
        </w:rPr>
      </w:pPr>
      <w:ins w:id="59" w:author="ZTE" w:date="2025-05-08T11:49:00Z">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ins>
    </w:p>
    <w:p w14:paraId="3B2150DD" w14:textId="77777777" w:rsidR="006B283D" w:rsidRDefault="006B283D" w:rsidP="006B283D">
      <w:pPr>
        <w:pStyle w:val="B10"/>
        <w:rPr>
          <w:ins w:id="60" w:author="ZTE" w:date="2025-05-08T11:49:00Z"/>
        </w:rPr>
      </w:pPr>
      <w:ins w:id="61" w:author="ZTE" w:date="2025-05-08T11:49:00Z">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ins>
    </w:p>
    <w:p w14:paraId="0827FB3E" w14:textId="77777777" w:rsidR="006B283D" w:rsidRDefault="006B283D" w:rsidP="006B283D">
      <w:r>
        <w:t>If an error occurs when processing the HTTP PUT request, the ADRF shall send an HTTP error response as specified in clause 5.2.7.</w:t>
      </w:r>
    </w:p>
    <w:p w14:paraId="00DE1B8C" w14:textId="77777777" w:rsidR="006B283D" w:rsidRDefault="006B283D" w:rsidP="006B283D">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6E9C4D8D" w14:textId="77777777" w:rsidR="006B283D" w:rsidRPr="006B283D" w:rsidRDefault="006B283D" w:rsidP="00BD1AED"/>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1A8CD" w14:textId="77777777" w:rsidR="004A65A3" w:rsidRDefault="004A65A3">
      <w:r>
        <w:separator/>
      </w:r>
    </w:p>
  </w:endnote>
  <w:endnote w:type="continuationSeparator" w:id="0">
    <w:p w14:paraId="509AD235" w14:textId="77777777" w:rsidR="004A65A3" w:rsidRDefault="004A6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8B362" w14:textId="77777777" w:rsidR="004A65A3" w:rsidRDefault="004A65A3">
      <w:r>
        <w:separator/>
      </w:r>
    </w:p>
  </w:footnote>
  <w:footnote w:type="continuationSeparator" w:id="0">
    <w:p w14:paraId="04C7A72D" w14:textId="77777777" w:rsidR="004A65A3" w:rsidRDefault="004A65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2197100"/>
    <w:multiLevelType w:val="hybridMultilevel"/>
    <w:tmpl w:val="42FC37F8"/>
    <w:lvl w:ilvl="0" w:tplc="881C107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1"/>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4"/>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5308"/>
    <w:rsid w:val="000C6598"/>
    <w:rsid w:val="000D44B3"/>
    <w:rsid w:val="000E22E2"/>
    <w:rsid w:val="00145D43"/>
    <w:rsid w:val="0015014C"/>
    <w:rsid w:val="00154A63"/>
    <w:rsid w:val="00172531"/>
    <w:rsid w:val="001732F5"/>
    <w:rsid w:val="00192C46"/>
    <w:rsid w:val="001A08B3"/>
    <w:rsid w:val="001A1952"/>
    <w:rsid w:val="001A7803"/>
    <w:rsid w:val="001A7B60"/>
    <w:rsid w:val="001B52F0"/>
    <w:rsid w:val="001B7A65"/>
    <w:rsid w:val="001D44BE"/>
    <w:rsid w:val="001E41F3"/>
    <w:rsid w:val="001E6245"/>
    <w:rsid w:val="001F174A"/>
    <w:rsid w:val="00216059"/>
    <w:rsid w:val="0022164D"/>
    <w:rsid w:val="00221FA4"/>
    <w:rsid w:val="002306DA"/>
    <w:rsid w:val="0023516E"/>
    <w:rsid w:val="00236D99"/>
    <w:rsid w:val="0024016F"/>
    <w:rsid w:val="00255C16"/>
    <w:rsid w:val="00257A2C"/>
    <w:rsid w:val="0026004D"/>
    <w:rsid w:val="002640DD"/>
    <w:rsid w:val="00264F5C"/>
    <w:rsid w:val="00275D12"/>
    <w:rsid w:val="0027745A"/>
    <w:rsid w:val="00277C87"/>
    <w:rsid w:val="00284FEB"/>
    <w:rsid w:val="002860C4"/>
    <w:rsid w:val="00290884"/>
    <w:rsid w:val="002B4A9A"/>
    <w:rsid w:val="002B5741"/>
    <w:rsid w:val="002C2765"/>
    <w:rsid w:val="002D110A"/>
    <w:rsid w:val="002D1BF6"/>
    <w:rsid w:val="002D5F07"/>
    <w:rsid w:val="002E472E"/>
    <w:rsid w:val="00305409"/>
    <w:rsid w:val="00312188"/>
    <w:rsid w:val="0033702F"/>
    <w:rsid w:val="00342DBF"/>
    <w:rsid w:val="00350CB3"/>
    <w:rsid w:val="00350E8F"/>
    <w:rsid w:val="00355267"/>
    <w:rsid w:val="00355A9E"/>
    <w:rsid w:val="003609EF"/>
    <w:rsid w:val="0036231A"/>
    <w:rsid w:val="00365DA8"/>
    <w:rsid w:val="003701FE"/>
    <w:rsid w:val="003708F9"/>
    <w:rsid w:val="00374DD4"/>
    <w:rsid w:val="00375F57"/>
    <w:rsid w:val="00377867"/>
    <w:rsid w:val="003A1F51"/>
    <w:rsid w:val="003C6AB7"/>
    <w:rsid w:val="003C7905"/>
    <w:rsid w:val="003E1A36"/>
    <w:rsid w:val="003E6108"/>
    <w:rsid w:val="003F2340"/>
    <w:rsid w:val="003F6352"/>
    <w:rsid w:val="00400044"/>
    <w:rsid w:val="00410371"/>
    <w:rsid w:val="00417946"/>
    <w:rsid w:val="004242F1"/>
    <w:rsid w:val="0043209D"/>
    <w:rsid w:val="004521E6"/>
    <w:rsid w:val="004528E8"/>
    <w:rsid w:val="00452A7E"/>
    <w:rsid w:val="004878FC"/>
    <w:rsid w:val="004A62A3"/>
    <w:rsid w:val="004A65A3"/>
    <w:rsid w:val="004B75B7"/>
    <w:rsid w:val="005141D9"/>
    <w:rsid w:val="0051580D"/>
    <w:rsid w:val="0051643A"/>
    <w:rsid w:val="005327DF"/>
    <w:rsid w:val="005330C8"/>
    <w:rsid w:val="00540964"/>
    <w:rsid w:val="00547111"/>
    <w:rsid w:val="005627CD"/>
    <w:rsid w:val="00570DBD"/>
    <w:rsid w:val="00582CE2"/>
    <w:rsid w:val="00592D74"/>
    <w:rsid w:val="00595FB9"/>
    <w:rsid w:val="005964C6"/>
    <w:rsid w:val="005B2232"/>
    <w:rsid w:val="005D123F"/>
    <w:rsid w:val="005E2C44"/>
    <w:rsid w:val="005F56D0"/>
    <w:rsid w:val="006046FA"/>
    <w:rsid w:val="0060472C"/>
    <w:rsid w:val="00607044"/>
    <w:rsid w:val="00621188"/>
    <w:rsid w:val="006257ED"/>
    <w:rsid w:val="00647531"/>
    <w:rsid w:val="00653DE4"/>
    <w:rsid w:val="0066402B"/>
    <w:rsid w:val="00664C28"/>
    <w:rsid w:val="00665C47"/>
    <w:rsid w:val="00695063"/>
    <w:rsid w:val="00695808"/>
    <w:rsid w:val="006B0ECB"/>
    <w:rsid w:val="006B283D"/>
    <w:rsid w:val="006B46FB"/>
    <w:rsid w:val="006C767A"/>
    <w:rsid w:val="006D430D"/>
    <w:rsid w:val="006E21FB"/>
    <w:rsid w:val="006F166D"/>
    <w:rsid w:val="007178D5"/>
    <w:rsid w:val="00725705"/>
    <w:rsid w:val="007262D3"/>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4997"/>
    <w:rsid w:val="0081626F"/>
    <w:rsid w:val="0082475E"/>
    <w:rsid w:val="00824E60"/>
    <w:rsid w:val="0082538B"/>
    <w:rsid w:val="00827794"/>
    <w:rsid w:val="008279FA"/>
    <w:rsid w:val="008304D2"/>
    <w:rsid w:val="00844FE3"/>
    <w:rsid w:val="008626E7"/>
    <w:rsid w:val="00870EE7"/>
    <w:rsid w:val="008863B9"/>
    <w:rsid w:val="00897F66"/>
    <w:rsid w:val="008A1322"/>
    <w:rsid w:val="008A45A6"/>
    <w:rsid w:val="008B49E5"/>
    <w:rsid w:val="008D2FF6"/>
    <w:rsid w:val="008D3CCC"/>
    <w:rsid w:val="008E1394"/>
    <w:rsid w:val="008E7EC3"/>
    <w:rsid w:val="008F3789"/>
    <w:rsid w:val="008F3C6E"/>
    <w:rsid w:val="008F686C"/>
    <w:rsid w:val="009016EF"/>
    <w:rsid w:val="00901B7F"/>
    <w:rsid w:val="009026E5"/>
    <w:rsid w:val="00906B29"/>
    <w:rsid w:val="009148DE"/>
    <w:rsid w:val="0094117E"/>
    <w:rsid w:val="00941E30"/>
    <w:rsid w:val="009531B0"/>
    <w:rsid w:val="009542A6"/>
    <w:rsid w:val="00966E8A"/>
    <w:rsid w:val="009741B3"/>
    <w:rsid w:val="00976D9B"/>
    <w:rsid w:val="009777D9"/>
    <w:rsid w:val="00983AA3"/>
    <w:rsid w:val="009919A9"/>
    <w:rsid w:val="00991B88"/>
    <w:rsid w:val="009A482D"/>
    <w:rsid w:val="009A5753"/>
    <w:rsid w:val="009A579D"/>
    <w:rsid w:val="009A6434"/>
    <w:rsid w:val="009C2E3F"/>
    <w:rsid w:val="009C70D9"/>
    <w:rsid w:val="009D0BBA"/>
    <w:rsid w:val="009D34D2"/>
    <w:rsid w:val="009E3297"/>
    <w:rsid w:val="009E5CEF"/>
    <w:rsid w:val="009F734F"/>
    <w:rsid w:val="00A20F0A"/>
    <w:rsid w:val="00A2199B"/>
    <w:rsid w:val="00A241FB"/>
    <w:rsid w:val="00A246B6"/>
    <w:rsid w:val="00A337C6"/>
    <w:rsid w:val="00A35AC7"/>
    <w:rsid w:val="00A400F9"/>
    <w:rsid w:val="00A4577C"/>
    <w:rsid w:val="00A47E70"/>
    <w:rsid w:val="00A50CF0"/>
    <w:rsid w:val="00A5573F"/>
    <w:rsid w:val="00A61DC3"/>
    <w:rsid w:val="00A6665E"/>
    <w:rsid w:val="00A700CE"/>
    <w:rsid w:val="00A7671C"/>
    <w:rsid w:val="00A82000"/>
    <w:rsid w:val="00A84203"/>
    <w:rsid w:val="00A8470B"/>
    <w:rsid w:val="00A874E4"/>
    <w:rsid w:val="00A9247C"/>
    <w:rsid w:val="00AA0CA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1276"/>
    <w:rsid w:val="00B6393F"/>
    <w:rsid w:val="00B66828"/>
    <w:rsid w:val="00B67B97"/>
    <w:rsid w:val="00B968C8"/>
    <w:rsid w:val="00BA3040"/>
    <w:rsid w:val="00BA3EC5"/>
    <w:rsid w:val="00BA51D9"/>
    <w:rsid w:val="00BB0C6F"/>
    <w:rsid w:val="00BB14ED"/>
    <w:rsid w:val="00BB5DFC"/>
    <w:rsid w:val="00BB6A13"/>
    <w:rsid w:val="00BD1AED"/>
    <w:rsid w:val="00BD279D"/>
    <w:rsid w:val="00BD365B"/>
    <w:rsid w:val="00BD6BB8"/>
    <w:rsid w:val="00BE64E5"/>
    <w:rsid w:val="00BF19C2"/>
    <w:rsid w:val="00BF28EF"/>
    <w:rsid w:val="00BF456A"/>
    <w:rsid w:val="00BF72B8"/>
    <w:rsid w:val="00C0372D"/>
    <w:rsid w:val="00C14A51"/>
    <w:rsid w:val="00C168A7"/>
    <w:rsid w:val="00C242A7"/>
    <w:rsid w:val="00C46E71"/>
    <w:rsid w:val="00C5324A"/>
    <w:rsid w:val="00C579E2"/>
    <w:rsid w:val="00C609B0"/>
    <w:rsid w:val="00C66BA2"/>
    <w:rsid w:val="00C73CF9"/>
    <w:rsid w:val="00C87044"/>
    <w:rsid w:val="00C870F6"/>
    <w:rsid w:val="00C87831"/>
    <w:rsid w:val="00C87BCA"/>
    <w:rsid w:val="00C95985"/>
    <w:rsid w:val="00CA50F6"/>
    <w:rsid w:val="00CB26CF"/>
    <w:rsid w:val="00CC5026"/>
    <w:rsid w:val="00CC68D0"/>
    <w:rsid w:val="00CD0AC9"/>
    <w:rsid w:val="00CD34DE"/>
    <w:rsid w:val="00CF2F7A"/>
    <w:rsid w:val="00CF7664"/>
    <w:rsid w:val="00D03F9A"/>
    <w:rsid w:val="00D05CA2"/>
    <w:rsid w:val="00D06D51"/>
    <w:rsid w:val="00D12220"/>
    <w:rsid w:val="00D24991"/>
    <w:rsid w:val="00D24CA0"/>
    <w:rsid w:val="00D40A55"/>
    <w:rsid w:val="00D40BBC"/>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E58"/>
    <w:rsid w:val="00E00C74"/>
    <w:rsid w:val="00E01721"/>
    <w:rsid w:val="00E02718"/>
    <w:rsid w:val="00E06D63"/>
    <w:rsid w:val="00E13F3D"/>
    <w:rsid w:val="00E30CD2"/>
    <w:rsid w:val="00E34898"/>
    <w:rsid w:val="00E454F6"/>
    <w:rsid w:val="00E60B8D"/>
    <w:rsid w:val="00E712C7"/>
    <w:rsid w:val="00E74B35"/>
    <w:rsid w:val="00E97FD0"/>
    <w:rsid w:val="00EB09B7"/>
    <w:rsid w:val="00EE6BA9"/>
    <w:rsid w:val="00EE7D7C"/>
    <w:rsid w:val="00EF5756"/>
    <w:rsid w:val="00F10291"/>
    <w:rsid w:val="00F120A8"/>
    <w:rsid w:val="00F17EF7"/>
    <w:rsid w:val="00F2214C"/>
    <w:rsid w:val="00F25D98"/>
    <w:rsid w:val="00F2603A"/>
    <w:rsid w:val="00F300FB"/>
    <w:rsid w:val="00F37918"/>
    <w:rsid w:val="00F416B1"/>
    <w:rsid w:val="00F5599F"/>
    <w:rsid w:val="00F9240D"/>
    <w:rsid w:val="00FA21ED"/>
    <w:rsid w:val="00FB6096"/>
    <w:rsid w:val="00FB6386"/>
    <w:rsid w:val="00FC030E"/>
    <w:rsid w:val="00FC1420"/>
    <w:rsid w:val="00FC1682"/>
    <w:rsid w:val="00FC6EB7"/>
    <w:rsid w:val="00FD3D6C"/>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311111111111.vsdx"/><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FF4A0-1623-42F7-949D-246DABAF8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678</TotalTime>
  <Pages>4</Pages>
  <Words>1371</Words>
  <Characters>7817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148</cp:revision>
  <cp:lastPrinted>1899-12-31T23:00:00Z</cp:lastPrinted>
  <dcterms:created xsi:type="dcterms:W3CDTF">2020-02-03T08:32:00Z</dcterms:created>
  <dcterms:modified xsi:type="dcterms:W3CDTF">2025-05-22T06:51:00Z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